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00BB8C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F66F0" w:rsidRPr="000F66F0">
        <w:rPr>
          <w:b/>
          <w:noProof/>
          <w:sz w:val="24"/>
        </w:rPr>
        <w:t>C4-220106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1FDAD" w:rsidR="001E41F3" w:rsidRPr="00410371" w:rsidRDefault="00C361EF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6B170" w:rsidR="001E41F3" w:rsidRPr="00410371" w:rsidRDefault="00C361EF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F66F0">
                <w:rPr>
                  <w:b/>
                  <w:noProof/>
                  <w:sz w:val="28"/>
                </w:rPr>
                <w:t>0664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C36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5B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969C0" w:rsidR="001E41F3" w:rsidRPr="00410371" w:rsidRDefault="00C361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EC1B29">
                <w:rPr>
                  <w:b/>
                  <w:noProof/>
                  <w:sz w:val="28"/>
                </w:rPr>
                <w:t>4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3D4A4" w:rsidR="001E41F3" w:rsidRDefault="00C36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2B0D">
              <w:rPr>
                <w:noProof/>
              </w:rPr>
              <w:t xml:space="preserve">New application error for </w:t>
            </w:r>
            <w:proofErr w:type="spellStart"/>
            <w:r w:rsidR="004A758F" w:rsidRPr="003B2883">
              <w:t>ProvideDomainSelectionInfo</w:t>
            </w:r>
            <w:proofErr w:type="spellEnd"/>
            <w:r w:rsidR="004A758F">
              <w:rPr>
                <w:noProof/>
              </w:rPr>
              <w:t xml:space="preserve"> (T-ADS) </w:t>
            </w:r>
            <w:r w:rsidR="00F52B0D">
              <w:rPr>
                <w:noProof/>
              </w:rPr>
              <w:t>for a deregistered UE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371A2" w:rsidR="001E41F3" w:rsidRDefault="00F52B0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C36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841390" w:rsidR="001E41F3" w:rsidRDefault="00F52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22C8402E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C96A9" w14:textId="597CD99D" w:rsidR="003A57FE" w:rsidRDefault="003A57FE" w:rsidP="00DA13AD">
            <w:pPr>
              <w:pStyle w:val="CRCoverPage"/>
              <w:spacing w:after="0"/>
              <w:ind w:left="100"/>
            </w:pPr>
            <w:r>
              <w:t xml:space="preserve">It is not specified how the AMF should handle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(T-ADS) request for a user that is in RM-DEREGISTERED state.</w:t>
            </w:r>
          </w:p>
          <w:p w14:paraId="0ED364D1" w14:textId="77777777" w:rsidR="003A57FE" w:rsidRDefault="003A57FE" w:rsidP="00DA13AD">
            <w:pPr>
              <w:pStyle w:val="CRCoverPage"/>
              <w:spacing w:after="0"/>
              <w:ind w:left="100"/>
            </w:pPr>
          </w:p>
          <w:p w14:paraId="1F5BCB98" w14:textId="678670BD" w:rsidR="00DA13AD" w:rsidRDefault="00DA13AD" w:rsidP="00DA13A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3B2883">
              <w:t>Namf_Location</w:t>
            </w:r>
            <w:proofErr w:type="spellEnd"/>
            <w:r w:rsidRPr="003B2883">
              <w:t xml:space="preserve"> service</w:t>
            </w:r>
            <w:r>
              <w:t xml:space="preserve"> supports a DETACHED_USER application error. There isn't any similar error defined for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(T-ADS) request when the user is deregistered. The AMF can only return the application error </w:t>
            </w:r>
            <w:r w:rsidR="003A57FE">
              <w:t>"</w:t>
            </w:r>
            <w:r w:rsidR="003A57FE" w:rsidRPr="003B2883">
              <w:t xml:space="preserve"> UNABLE_TO_PAGE_UE</w:t>
            </w:r>
            <w:r w:rsidR="003A57FE">
              <w:t xml:space="preserve"> " or </w:t>
            </w:r>
            <w:r>
              <w:t>"UNSPECIFIED"</w:t>
            </w:r>
            <w:r w:rsidR="003A57FE">
              <w:t>, none of them</w:t>
            </w:r>
            <w:r>
              <w:t xml:space="preserve"> provid</w:t>
            </w:r>
            <w:r w:rsidR="003A57FE">
              <w:t>ing</w:t>
            </w:r>
            <w:r>
              <w:t xml:space="preserve"> precise information on the reason for the rejection.</w:t>
            </w:r>
          </w:p>
          <w:p w14:paraId="708AA7DE" w14:textId="06D25571" w:rsidR="00707D7A" w:rsidRDefault="00707D7A" w:rsidP="00DA1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5A7961BE" w:rsidR="00DB05BE" w:rsidRDefault="003A57FE" w:rsidP="003A57F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The AMF rejects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(T-ADS) request for a user that is in RM-DEREGISTERED state with a 403 Forbidden response and a new UE_DEREGISTERED </w:t>
            </w:r>
            <w:r>
              <w:rPr>
                <w:rFonts w:eastAsia="SimSun"/>
              </w:rPr>
              <w:t>application error.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3B12" w14:textId="4C36D574" w:rsidR="003A57FE" w:rsidRDefault="003A57FE" w:rsidP="0083628C">
            <w:pPr>
              <w:pStyle w:val="CRCoverPage"/>
              <w:spacing w:after="0"/>
              <w:ind w:left="100"/>
            </w:pPr>
            <w:r>
              <w:t xml:space="preserve">Risk of interoperability scenarios due to missing requirements on how an AMF should handle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(T-ADS) request for a user that is in RM-DEREGISTERED state.</w:t>
            </w:r>
          </w:p>
          <w:p w14:paraId="5C4BEB44" w14:textId="18799376" w:rsidR="0083628C" w:rsidRDefault="00264C8A" w:rsidP="0083628C">
            <w:pPr>
              <w:pStyle w:val="CRCoverPage"/>
              <w:spacing w:after="0"/>
              <w:ind w:left="100"/>
            </w:pPr>
            <w:r>
              <w:t xml:space="preserve">Lack of an appropriate application error </w:t>
            </w:r>
            <w:r w:rsidR="00FC46BC">
              <w:t xml:space="preserve">can </w:t>
            </w:r>
            <w:r w:rsidR="0083628C">
              <w:t>result in unnecessary repetition of the request by the NF service consumer</w:t>
            </w:r>
            <w:r w:rsidR="00FC46BC">
              <w:t>, c</w:t>
            </w:r>
            <w:r w:rsidR="0083628C">
              <w:t>omplicates trouble shooting and prevents accurate KPIs.</w:t>
            </w:r>
            <w:r>
              <w:t xml:space="preserve"> This is also not consistent with the application error defined for the</w:t>
            </w:r>
            <w:r w:rsidRPr="003B2883">
              <w:t xml:space="preserve"> </w:t>
            </w:r>
            <w:proofErr w:type="spellStart"/>
            <w:r w:rsidRPr="003B2883">
              <w:t>Namf_Location</w:t>
            </w:r>
            <w:proofErr w:type="spellEnd"/>
            <w:r w:rsidRPr="003B2883">
              <w:t xml:space="preserve"> service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0432F" w:rsidR="001E41F3" w:rsidRDefault="00AD060E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5.4.2.3.1</w:t>
            </w:r>
            <w:r>
              <w:t xml:space="preserve">, </w:t>
            </w:r>
            <w:r w:rsidRPr="003B2883">
              <w:t>6.3.3.3.3.1</w:t>
            </w:r>
            <w:r>
              <w:t xml:space="preserve">, </w:t>
            </w:r>
            <w:r w:rsidRPr="003B2883">
              <w:t>6.3.7.3</w:t>
            </w:r>
            <w:r>
              <w:t xml:space="preserve">, </w:t>
            </w:r>
            <w:r w:rsidRPr="003B2883">
              <w:t>6.</w:t>
            </w:r>
            <w:r>
              <w:t>4</w:t>
            </w:r>
            <w:r w:rsidRPr="003B2883"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E4ECED" w:rsidR="001E41F3" w:rsidRDefault="002F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</w:t>
            </w:r>
            <w:r w:rsidR="00F52B0D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F52B0D">
              <w:rPr>
                <w:noProof/>
              </w:rPr>
              <w:t>cause any</w:t>
            </w:r>
            <w:r>
              <w:rPr>
                <w:noProof/>
              </w:rPr>
              <w:t xml:space="preserve"> OpenAPI </w:t>
            </w:r>
            <w:r w:rsidR="00F52B0D">
              <w:rPr>
                <w:noProof/>
              </w:rPr>
              <w:t>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5821A7" w14:textId="77777777" w:rsidR="00933A99" w:rsidRPr="003B2883" w:rsidRDefault="00933A99" w:rsidP="00933A99">
      <w:pPr>
        <w:pStyle w:val="Heading4"/>
      </w:pPr>
      <w:bookmarkStart w:id="1" w:name="_Toc25156243"/>
      <w:bookmarkStart w:id="2" w:name="_Toc34124543"/>
      <w:bookmarkStart w:id="3" w:name="_Toc43207657"/>
      <w:bookmarkStart w:id="4" w:name="_Toc49857137"/>
      <w:bookmarkStart w:id="5" w:name="_Toc56676972"/>
      <w:bookmarkStart w:id="6" w:name="_Toc56691495"/>
      <w:bookmarkStart w:id="7" w:name="_Toc56698759"/>
      <w:bookmarkStart w:id="8" w:name="_Toc89034962"/>
      <w:bookmarkStart w:id="9" w:name="_Toc89064760"/>
      <w:bookmarkStart w:id="10" w:name="_Toc89180061"/>
      <w:bookmarkStart w:id="11" w:name="_Toc89245866"/>
      <w:bookmarkStart w:id="12" w:name="_Toc25156196"/>
      <w:bookmarkStart w:id="13" w:name="_Toc34124496"/>
      <w:bookmarkStart w:id="14" w:name="_Toc43207610"/>
      <w:bookmarkStart w:id="15" w:name="_Toc49857090"/>
      <w:bookmarkStart w:id="16" w:name="_Toc56676923"/>
      <w:bookmarkStart w:id="17" w:name="_Toc56691446"/>
      <w:bookmarkStart w:id="18" w:name="_Toc56698710"/>
      <w:bookmarkStart w:id="19" w:name="_Toc89034912"/>
      <w:bookmarkStart w:id="20" w:name="_Toc89064710"/>
      <w:bookmarkStart w:id="21" w:name="_Toc89180011"/>
      <w:bookmarkStart w:id="22" w:name="_Toc89245816"/>
      <w:bookmarkStart w:id="23" w:name="_Toc51925049"/>
      <w:bookmarkStart w:id="24" w:name="_Toc51924570"/>
      <w:bookmarkStart w:id="25" w:name="_Toc50124240"/>
      <w:bookmarkStart w:id="26" w:name="_Toc50123769"/>
      <w:bookmarkStart w:id="27" w:name="_Toc49867258"/>
      <w:bookmarkStart w:id="28" w:name="_Toc43208192"/>
      <w:bookmarkStart w:id="29" w:name="_Toc43118019"/>
      <w:bookmarkStart w:id="30" w:name="_Toc25156967"/>
      <w:bookmarkStart w:id="31" w:name="_Toc51925525"/>
      <w:bookmarkStart w:id="32" w:name="_Toc81212543"/>
      <w:bookmarkStart w:id="33" w:name="_Toc89092130"/>
      <w:r w:rsidRPr="003B2883">
        <w:t>5.4.2.3</w:t>
      </w:r>
      <w:r w:rsidRPr="003B2883">
        <w:tab/>
      </w:r>
      <w:proofErr w:type="spellStart"/>
      <w:r w:rsidRPr="003B2883">
        <w:t>ProvideDomainSelectionInfo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C0FE41A" w14:textId="77777777" w:rsidR="00933A99" w:rsidRPr="003B2883" w:rsidRDefault="00933A99" w:rsidP="00933A99">
      <w:pPr>
        <w:pStyle w:val="Heading5"/>
      </w:pPr>
      <w:bookmarkStart w:id="34" w:name="_Toc25156244"/>
      <w:bookmarkStart w:id="35" w:name="_Toc34124544"/>
      <w:bookmarkStart w:id="36" w:name="_Toc43207658"/>
      <w:bookmarkStart w:id="37" w:name="_Toc49857138"/>
      <w:bookmarkStart w:id="38" w:name="_Toc56676973"/>
      <w:bookmarkStart w:id="39" w:name="_Toc56691496"/>
      <w:bookmarkStart w:id="40" w:name="_Toc56698760"/>
      <w:bookmarkStart w:id="41" w:name="_Toc89034963"/>
      <w:bookmarkStart w:id="42" w:name="_Toc89064761"/>
      <w:bookmarkStart w:id="43" w:name="_Toc89180062"/>
      <w:bookmarkStart w:id="44" w:name="_Toc89245867"/>
      <w:r w:rsidRPr="003B2883">
        <w:t>5.4.2.3.1</w:t>
      </w:r>
      <w:r w:rsidRPr="003B2883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8AE8A84" w14:textId="77777777" w:rsidR="00933A99" w:rsidRDefault="00933A99" w:rsidP="00933A99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ProvideDomainSelectionInfo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UDM</w:t>
      </w:r>
      <w:r w:rsidRPr="003B2883">
        <w:rPr>
          <w:rFonts w:hint="eastAsia"/>
          <w:lang w:eastAsia="zh-CN"/>
        </w:rPr>
        <w:t xml:space="preserve">) to </w:t>
      </w:r>
      <w:r w:rsidRPr="003B2883">
        <w:t xml:space="preserve">get the </w:t>
      </w:r>
      <w:r w:rsidRPr="003B2883">
        <w:rPr>
          <w:lang w:eastAsia="zh-CN"/>
        </w:rPr>
        <w:t>UE information for terminating domain selection of IMS voice, including following information:</w:t>
      </w:r>
    </w:p>
    <w:p w14:paraId="6B04D852" w14:textId="77777777" w:rsidR="00933A99" w:rsidRPr="003B2883" w:rsidRDefault="00933A99" w:rsidP="00933A99">
      <w:pPr>
        <w:rPr>
          <w:lang w:eastAsia="zh-CN"/>
        </w:rPr>
      </w:pPr>
    </w:p>
    <w:p w14:paraId="33EBB0FC" w14:textId="77777777" w:rsidR="00933A99" w:rsidRPr="003B2883" w:rsidRDefault="00933A99" w:rsidP="00933A99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I</w:t>
      </w:r>
      <w:r w:rsidRPr="003B2883">
        <w:t xml:space="preserve">ndication </w:t>
      </w:r>
      <w:r w:rsidRPr="003B2883">
        <w:rPr>
          <w:lang w:eastAsia="zh-CN"/>
        </w:rPr>
        <w:t xml:space="preserve">of supporting </w:t>
      </w:r>
      <w:r w:rsidRPr="003B2883">
        <w:t>IMS voice over PS Session;</w:t>
      </w:r>
    </w:p>
    <w:p w14:paraId="73F17C4D" w14:textId="77777777" w:rsidR="00933A99" w:rsidRPr="003B2883" w:rsidRDefault="00933A99" w:rsidP="00933A99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T</w:t>
      </w:r>
      <w:r w:rsidRPr="003B2883">
        <w:t>ime stamp of the last radio contact with the UE;</w:t>
      </w:r>
    </w:p>
    <w:p w14:paraId="123A7E20" w14:textId="77777777" w:rsidR="00933A99" w:rsidRPr="003B2883" w:rsidRDefault="00933A99" w:rsidP="00933A99">
      <w:pPr>
        <w:pStyle w:val="B1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C</w:t>
      </w:r>
      <w:r w:rsidRPr="003B2883">
        <w:t>urrent Access type and RAT type</w:t>
      </w:r>
    </w:p>
    <w:p w14:paraId="690557AE" w14:textId="77777777" w:rsidR="00933A99" w:rsidRPr="003B2883" w:rsidRDefault="00933A99" w:rsidP="00933A99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</w:t>
      </w:r>
      <w:r w:rsidRPr="003B2883">
        <w:rPr>
          <w:lang w:eastAsia="zh-CN"/>
        </w:rPr>
        <w:t xml:space="preserve"> GET towards the URI of the "</w:t>
      </w:r>
      <w:proofErr w:type="spellStart"/>
      <w:r w:rsidRPr="003B2883">
        <w:rPr>
          <w:lang w:eastAsia="zh-CN"/>
        </w:rPr>
        <w:t>UeContext</w:t>
      </w:r>
      <w:proofErr w:type="spellEnd"/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6.3.3.3.3.1). See also figure 5.4.2.3.1-1.</w:t>
      </w:r>
    </w:p>
    <w:p w14:paraId="0D01A80C" w14:textId="77777777" w:rsidR="00933A99" w:rsidRPr="003B2883" w:rsidRDefault="00933A99" w:rsidP="00933A99">
      <w:pPr>
        <w:pStyle w:val="TH"/>
      </w:pPr>
      <w:r w:rsidRPr="003B2883">
        <w:object w:dxaOrig="8220" w:dyaOrig="2100" w14:anchorId="1720B1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95pt;height:105.2pt" o:ole="">
            <v:imagedata r:id="rId17" o:title=""/>
          </v:shape>
          <o:OLEObject Type="Embed" ProgID="Visio.Drawing.15" ShapeID="_x0000_i1025" DrawAspect="Content" ObjectID="_1702997077" r:id="rId18"/>
        </w:object>
      </w:r>
    </w:p>
    <w:p w14:paraId="1398952D" w14:textId="77777777" w:rsidR="00933A99" w:rsidRPr="003B2883" w:rsidRDefault="00933A99" w:rsidP="00933A99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.2.3.1-1: Provide UE Information for Terminating Domain Selection</w:t>
      </w:r>
    </w:p>
    <w:p w14:paraId="5F9F9764" w14:textId="77777777" w:rsidR="00933A99" w:rsidRPr="003B2883" w:rsidRDefault="00933A99" w:rsidP="00933A99">
      <w:pPr>
        <w:pStyle w:val="B1"/>
      </w:pPr>
      <w:r w:rsidRPr="003B2883">
        <w:t>1.</w:t>
      </w:r>
      <w:r w:rsidRPr="003B2883">
        <w:tab/>
        <w:t>The NF Service Consumer shall send a GET request to the URI of the "</w:t>
      </w:r>
      <w:proofErr w:type="spellStart"/>
      <w:r w:rsidRPr="003B2883">
        <w:t>UeContext</w:t>
      </w:r>
      <w:proofErr w:type="spellEnd"/>
      <w:r w:rsidRPr="003B2883">
        <w:t>" resource on the AMF, with query parameter "info-class" set to value "TADS".</w:t>
      </w:r>
    </w:p>
    <w:p w14:paraId="087FD270" w14:textId="77777777" w:rsidR="00933A99" w:rsidRPr="003B2883" w:rsidRDefault="00933A99" w:rsidP="00933A99">
      <w:pPr>
        <w:pStyle w:val="B1"/>
      </w:pPr>
      <w:r w:rsidRPr="003B2883">
        <w:t>2a.</w:t>
      </w:r>
      <w:r w:rsidRPr="003B2883">
        <w:tab/>
        <w:t>On success, the AMF shall return "200 OK" status code with payload containing an "</w:t>
      </w:r>
      <w:proofErr w:type="spellStart"/>
      <w:r w:rsidRPr="003B2883">
        <w:t>UeContextInfo</w:t>
      </w:r>
      <w:proofErr w:type="spellEnd"/>
      <w:r w:rsidRPr="003B2883">
        <w:t>" data structure including UE information for terminating domain selection for IMS voice.</w:t>
      </w:r>
    </w:p>
    <w:p w14:paraId="2AB8D6E0" w14:textId="77777777" w:rsidR="00933A99" w:rsidRDefault="00933A99" w:rsidP="00933A99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 xml:space="preserve">, one of the HTTP status code listed in Table 6.3.3.3.3.1-3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"detail" set to one of the corresponding application errors listed in Table 6.3.3.3.3.1-3.</w:t>
      </w:r>
    </w:p>
    <w:p w14:paraId="10180E18" w14:textId="3425C33B" w:rsidR="00933A99" w:rsidRDefault="00933A99" w:rsidP="00933A99">
      <w:pPr>
        <w:pStyle w:val="B1"/>
        <w:rPr>
          <w:ins w:id="45" w:author="Bruno Landais" w:date="2021-12-13T12:00:00Z"/>
        </w:rPr>
      </w:pPr>
      <w:r>
        <w:tab/>
        <w:t xml:space="preserve">If the request cannot be completed due to a Registration procedure going-on for the target UE, the AMF shall reject the request with a 409 Conflict response and with the </w:t>
      </w:r>
      <w:r w:rsidRPr="003B2883">
        <w:t>TEMPORARY_REJECT_REGISTRATION_ONGOING</w:t>
      </w:r>
      <w:r>
        <w:t xml:space="preserve"> application error. The NF Service Consumer should repeat the request after a suitable delay.</w:t>
      </w:r>
    </w:p>
    <w:p w14:paraId="27BF85BA" w14:textId="3FCA1697" w:rsidR="00933A99" w:rsidRDefault="00933A99" w:rsidP="00933A99">
      <w:pPr>
        <w:pStyle w:val="B1"/>
        <w:ind w:firstLine="0"/>
      </w:pPr>
      <w:ins w:id="46" w:author="Bruno Landais" w:date="2021-12-13T12:00:00Z">
        <w:r>
          <w:t xml:space="preserve">If the request cannot be completed due to the target UE being </w:t>
        </w:r>
      </w:ins>
      <w:ins w:id="47" w:author="Bruno Landais" w:date="2021-12-13T13:28:00Z">
        <w:r w:rsidR="00AA3211">
          <w:t>in RM-DEREGISTERED state</w:t>
        </w:r>
      </w:ins>
      <w:ins w:id="48" w:author="Bruno Landais" w:date="2021-12-13T12:00:00Z">
        <w:r>
          <w:t>, the AMF shall reject the request with a 403 Fo</w:t>
        </w:r>
      </w:ins>
      <w:ins w:id="49" w:author="Bruno Landais" w:date="2021-12-13T12:01:00Z">
        <w:r>
          <w:t>rbid</w:t>
        </w:r>
        <w:r w:rsidR="00E53250">
          <w:t>d</w:t>
        </w:r>
        <w:r>
          <w:t>en</w:t>
        </w:r>
      </w:ins>
      <w:ins w:id="50" w:author="Bruno Landais" w:date="2021-12-13T12:00:00Z">
        <w:r>
          <w:t xml:space="preserve"> response and with the </w:t>
        </w:r>
      </w:ins>
      <w:ins w:id="51" w:author="Bruno Landais" w:date="2021-12-13T12:01:00Z">
        <w:r>
          <w:t>UE_DER</w:t>
        </w:r>
      </w:ins>
      <w:ins w:id="52" w:author="Bruno Landais" w:date="2021-12-13T13:28:00Z">
        <w:r w:rsidR="00AA3211">
          <w:t>E</w:t>
        </w:r>
      </w:ins>
      <w:ins w:id="53" w:author="Bruno Landais" w:date="2021-12-13T12:01:00Z">
        <w:r>
          <w:t>GISTERED</w:t>
        </w:r>
      </w:ins>
      <w:ins w:id="54" w:author="Bruno Landais" w:date="2021-12-13T12:00:00Z">
        <w:r>
          <w:t xml:space="preserve"> application error.</w:t>
        </w:r>
      </w:ins>
    </w:p>
    <w:p w14:paraId="1F2BB02B" w14:textId="77777777" w:rsidR="00F52B0D" w:rsidRDefault="00F52B0D" w:rsidP="00C27715">
      <w:pPr>
        <w:pStyle w:val="Heading6"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91D8A01" w14:textId="77777777" w:rsidR="00C27715" w:rsidRDefault="00C27715" w:rsidP="003073C6">
      <w:pPr>
        <w:pStyle w:val="Heading6"/>
        <w:rPr>
          <w:rFonts w:eastAsia="SimSu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CB2372" w14:textId="77777777" w:rsidR="00933A99" w:rsidRPr="003B2883" w:rsidRDefault="00933A99" w:rsidP="00933A99">
      <w:pPr>
        <w:pStyle w:val="Heading5"/>
      </w:pPr>
      <w:bookmarkStart w:id="55" w:name="_Toc25156540"/>
      <w:bookmarkStart w:id="56" w:name="_Toc34124845"/>
      <w:bookmarkStart w:id="57" w:name="_Toc43207974"/>
      <w:bookmarkStart w:id="58" w:name="_Toc49857447"/>
      <w:bookmarkStart w:id="59" w:name="_Toc56677291"/>
      <w:bookmarkStart w:id="60" w:name="_Toc56691814"/>
      <w:bookmarkStart w:id="61" w:name="_Toc56699078"/>
      <w:bookmarkStart w:id="62" w:name="_Toc89035334"/>
      <w:bookmarkStart w:id="63" w:name="_Toc89065132"/>
      <w:bookmarkStart w:id="64" w:name="_Toc89180431"/>
      <w:bookmarkStart w:id="65" w:name="_Toc89246236"/>
      <w:r w:rsidRPr="003B2883">
        <w:t>6.3.3.3.3</w:t>
      </w:r>
      <w:r w:rsidRPr="003B2883">
        <w:tab/>
        <w:t>Resource Standard Methods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D1BB3BD" w14:textId="77777777" w:rsidR="00933A99" w:rsidRPr="003B2883" w:rsidRDefault="00933A99" w:rsidP="00933A99">
      <w:pPr>
        <w:pStyle w:val="Heading6"/>
      </w:pPr>
      <w:bookmarkStart w:id="66" w:name="_Toc25156541"/>
      <w:bookmarkStart w:id="67" w:name="_Toc34124846"/>
      <w:bookmarkStart w:id="68" w:name="_Toc43207975"/>
      <w:bookmarkStart w:id="69" w:name="_Toc49857448"/>
      <w:bookmarkStart w:id="70" w:name="_Toc56677292"/>
      <w:bookmarkStart w:id="71" w:name="_Toc56691815"/>
      <w:bookmarkStart w:id="72" w:name="_Toc56699079"/>
      <w:bookmarkStart w:id="73" w:name="_Toc89035335"/>
      <w:bookmarkStart w:id="74" w:name="_Toc89065133"/>
      <w:bookmarkStart w:id="75" w:name="_Toc89180432"/>
      <w:bookmarkStart w:id="76" w:name="_Toc89246237"/>
      <w:bookmarkStart w:id="77" w:name="_Hlk56670023"/>
      <w:r w:rsidRPr="003B2883">
        <w:t>6.3.3.3.3.1</w:t>
      </w:r>
      <w:r w:rsidRPr="003B2883">
        <w:tab/>
        <w:t>GET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ACB4601" w14:textId="77777777" w:rsidR="00933A99" w:rsidRPr="003B2883" w:rsidRDefault="00933A99" w:rsidP="00933A99">
      <w:r w:rsidRPr="003B2883">
        <w:t>This method shall support the URI query parameters specified in table 6.3.3.3.3.1-1.</w:t>
      </w:r>
    </w:p>
    <w:p w14:paraId="43498761" w14:textId="77777777" w:rsidR="00933A99" w:rsidRPr="003B2883" w:rsidRDefault="00933A99" w:rsidP="00933A99">
      <w:pPr>
        <w:pStyle w:val="TH"/>
        <w:rPr>
          <w:rFonts w:cs="Arial"/>
        </w:rPr>
      </w:pPr>
      <w:r w:rsidRPr="003B2883">
        <w:lastRenderedPageBreak/>
        <w:t>Table 6.3.3.</w:t>
      </w:r>
      <w:r>
        <w:t>3</w:t>
      </w:r>
      <w:r w:rsidRPr="003B2883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933A99" w:rsidRPr="003B2883" w14:paraId="27158F6D" w14:textId="77777777" w:rsidTr="007B56F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B671B" w14:textId="77777777" w:rsidR="00933A99" w:rsidRPr="003B2883" w:rsidRDefault="00933A99" w:rsidP="007B56F9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F72F7" w14:textId="77777777" w:rsidR="00933A99" w:rsidRPr="003B2883" w:rsidRDefault="00933A99" w:rsidP="007B56F9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A46D3" w14:textId="77777777" w:rsidR="00933A99" w:rsidRPr="003B2883" w:rsidRDefault="00933A99" w:rsidP="007B56F9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BBF02" w14:textId="77777777" w:rsidR="00933A99" w:rsidRPr="003B2883" w:rsidRDefault="00933A99" w:rsidP="007B56F9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1B659A" w14:textId="77777777" w:rsidR="00933A99" w:rsidRPr="003B2883" w:rsidRDefault="00933A99" w:rsidP="007B56F9">
            <w:pPr>
              <w:pStyle w:val="TAH"/>
            </w:pPr>
            <w:r w:rsidRPr="003B2883">
              <w:t>Description</w:t>
            </w:r>
          </w:p>
        </w:tc>
      </w:tr>
      <w:tr w:rsidR="00933A99" w:rsidRPr="003B2883" w14:paraId="47FA786E" w14:textId="77777777" w:rsidTr="007B56F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C1135" w14:textId="77777777" w:rsidR="00933A99" w:rsidRPr="003B2883" w:rsidRDefault="00933A99" w:rsidP="007B56F9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CD21B" w14:textId="77777777" w:rsidR="00933A99" w:rsidRPr="003B2883" w:rsidRDefault="00933A99" w:rsidP="007B56F9">
            <w:pPr>
              <w:pStyle w:val="TAL"/>
            </w:pPr>
            <w:proofErr w:type="spellStart"/>
            <w:r w:rsidRPr="003B2883"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523F6" w14:textId="77777777" w:rsidR="00933A99" w:rsidRPr="003B2883" w:rsidRDefault="00933A99" w:rsidP="007B56F9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164A8" w14:textId="77777777" w:rsidR="00933A99" w:rsidRPr="003B2883" w:rsidRDefault="00933A99" w:rsidP="007B56F9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A6F396A" w14:textId="77777777" w:rsidR="00933A99" w:rsidRPr="003B2883" w:rsidRDefault="00933A99" w:rsidP="007B56F9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933A99" w:rsidRPr="003B2883" w14:paraId="1C3B332D" w14:textId="77777777" w:rsidTr="007B56F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AEFBF" w14:textId="77777777" w:rsidR="00933A99" w:rsidRPr="003B2883" w:rsidRDefault="00933A99" w:rsidP="007B56F9">
            <w:pPr>
              <w:pStyle w:val="TAL"/>
            </w:pPr>
            <w:r w:rsidRPr="003B2883">
              <w:t>Supported-features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C5FC8" w14:textId="77777777" w:rsidR="00933A99" w:rsidRPr="003B2883" w:rsidRDefault="00933A99" w:rsidP="007B56F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35CFC" w14:textId="77777777" w:rsidR="00933A99" w:rsidRPr="003B2883" w:rsidRDefault="00933A99" w:rsidP="007B56F9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32DDF" w14:textId="77777777" w:rsidR="00933A99" w:rsidRPr="003B2883" w:rsidRDefault="00933A99" w:rsidP="007B56F9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3CDCE" w14:textId="77777777" w:rsidR="00933A99" w:rsidRPr="003B2883" w:rsidRDefault="00933A99" w:rsidP="007B56F9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933A99" w:rsidRPr="003B2883" w14:paraId="4E7A5519" w14:textId="77777777" w:rsidTr="007B56F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08EF" w14:textId="77777777" w:rsidR="00933A99" w:rsidRPr="003B2883" w:rsidRDefault="00933A99" w:rsidP="007B56F9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8C85" w14:textId="77777777" w:rsidR="00933A99" w:rsidRPr="003B2883" w:rsidRDefault="00933A99" w:rsidP="007B56F9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A008" w14:textId="77777777" w:rsidR="00933A99" w:rsidRPr="003B2883" w:rsidRDefault="00933A99" w:rsidP="007B56F9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4B51" w14:textId="77777777" w:rsidR="00933A99" w:rsidRPr="003B2883" w:rsidRDefault="00933A99" w:rsidP="007B56F9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385E" w14:textId="77777777" w:rsidR="00933A99" w:rsidRPr="003B2883" w:rsidRDefault="00933A99" w:rsidP="007B56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461F8FF3" w14:textId="77777777" w:rsidR="00933A99" w:rsidRPr="003B2883" w:rsidRDefault="00933A99" w:rsidP="00933A99"/>
    <w:p w14:paraId="43E23E62" w14:textId="77777777" w:rsidR="00933A99" w:rsidRPr="003B2883" w:rsidRDefault="00933A99" w:rsidP="00933A99">
      <w:r w:rsidRPr="003B2883">
        <w:t>This method shall support the request data structures specified in table 6.3.3.3.3.1-2 and the response data structures and response codes specified in table 6.3.3.3.3.1-3.</w:t>
      </w:r>
    </w:p>
    <w:p w14:paraId="59801F06" w14:textId="77777777" w:rsidR="00933A99" w:rsidRPr="003B2883" w:rsidRDefault="00933A99" w:rsidP="00933A99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33A99" w:rsidRPr="003B2883" w14:paraId="47259928" w14:textId="77777777" w:rsidTr="007B56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318D3" w14:textId="77777777" w:rsidR="00933A99" w:rsidRPr="003B2883" w:rsidRDefault="00933A99" w:rsidP="007B56F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C22DA" w14:textId="77777777" w:rsidR="00933A99" w:rsidRPr="003B2883" w:rsidRDefault="00933A99" w:rsidP="007B56F9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1FAFB" w14:textId="77777777" w:rsidR="00933A99" w:rsidRPr="003B2883" w:rsidRDefault="00933A99" w:rsidP="007B56F9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65DB4" w14:textId="77777777" w:rsidR="00933A99" w:rsidRPr="003B2883" w:rsidRDefault="00933A99" w:rsidP="007B56F9">
            <w:pPr>
              <w:pStyle w:val="TAH"/>
            </w:pPr>
            <w:r w:rsidRPr="003B2883">
              <w:t>Description</w:t>
            </w:r>
          </w:p>
        </w:tc>
      </w:tr>
      <w:tr w:rsidR="00933A99" w:rsidRPr="003B2883" w14:paraId="25C373C0" w14:textId="77777777" w:rsidTr="007B56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17A69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0471D0AF" w14:textId="77777777" w:rsidR="00933A99" w:rsidRPr="003B2883" w:rsidRDefault="00933A99" w:rsidP="007B56F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8871" w14:textId="77777777" w:rsidR="00933A99" w:rsidRPr="003B2883" w:rsidRDefault="00933A99" w:rsidP="007B56F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19BC" w14:textId="77777777" w:rsidR="00933A99" w:rsidRPr="003B2883" w:rsidRDefault="00933A99" w:rsidP="007B56F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3476" w14:textId="77777777" w:rsidR="00933A99" w:rsidRPr="003B2883" w:rsidRDefault="00933A99" w:rsidP="007B56F9">
            <w:pPr>
              <w:pStyle w:val="TAL"/>
            </w:pPr>
          </w:p>
        </w:tc>
      </w:tr>
    </w:tbl>
    <w:p w14:paraId="563C6158" w14:textId="77777777" w:rsidR="00933A99" w:rsidRPr="003B2883" w:rsidRDefault="00933A99" w:rsidP="00933A99"/>
    <w:p w14:paraId="656F4994" w14:textId="77777777" w:rsidR="00933A99" w:rsidRPr="003B2883" w:rsidRDefault="00933A99" w:rsidP="00933A99">
      <w:pPr>
        <w:pStyle w:val="TH"/>
      </w:pPr>
      <w:r w:rsidRPr="003B2883">
        <w:lastRenderedPageBreak/>
        <w:t>Table 6.3.3.3.3.1-3: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286"/>
        <w:gridCol w:w="1067"/>
        <w:gridCol w:w="1017"/>
        <w:gridCol w:w="5089"/>
      </w:tblGrid>
      <w:tr w:rsidR="00933A99" w:rsidRPr="003B2883" w14:paraId="7B3CDA7B" w14:textId="77777777" w:rsidTr="007B56F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6A015" w14:textId="77777777" w:rsidR="00933A99" w:rsidRPr="003B2883" w:rsidRDefault="00933A99" w:rsidP="007B56F9">
            <w:pPr>
              <w:pStyle w:val="TAH"/>
            </w:pPr>
            <w:r w:rsidRPr="003B2883"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8465A" w14:textId="77777777" w:rsidR="00933A99" w:rsidRPr="003B2883" w:rsidRDefault="00933A99" w:rsidP="007B56F9">
            <w:pPr>
              <w:pStyle w:val="TAH"/>
            </w:pPr>
            <w:r w:rsidRPr="003B2883">
              <w:t>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FED4C" w14:textId="77777777" w:rsidR="00933A99" w:rsidRPr="003B2883" w:rsidRDefault="00933A99" w:rsidP="007B56F9">
            <w:pPr>
              <w:pStyle w:val="TAH"/>
            </w:pPr>
            <w:r w:rsidRPr="003B2883">
              <w:t>Cardinality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F472A" w14:textId="77777777" w:rsidR="00933A99" w:rsidRPr="003B2883" w:rsidRDefault="00933A99" w:rsidP="007B56F9">
            <w:pPr>
              <w:pStyle w:val="TAH"/>
            </w:pPr>
            <w:r w:rsidRPr="003B2883">
              <w:t>Response</w:t>
            </w:r>
          </w:p>
          <w:p w14:paraId="0069E5D6" w14:textId="77777777" w:rsidR="00933A99" w:rsidRPr="003B2883" w:rsidRDefault="00933A99" w:rsidP="007B56F9">
            <w:pPr>
              <w:pStyle w:val="TAH"/>
            </w:pPr>
            <w:r w:rsidRPr="003B2883">
              <w:t>codes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2F278" w14:textId="77777777" w:rsidR="00933A99" w:rsidRPr="003B2883" w:rsidRDefault="00933A99" w:rsidP="007B56F9">
            <w:pPr>
              <w:pStyle w:val="TAH"/>
            </w:pPr>
            <w:r w:rsidRPr="003B2883">
              <w:t>Description</w:t>
            </w:r>
          </w:p>
        </w:tc>
      </w:tr>
      <w:tr w:rsidR="00933A99" w:rsidRPr="003B2883" w14:paraId="3919BB2F" w14:textId="77777777" w:rsidTr="007B56F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9696B2" w14:textId="77777777" w:rsidR="00933A99" w:rsidRPr="003B2883" w:rsidRDefault="00933A99" w:rsidP="007B56F9">
            <w:pPr>
              <w:pStyle w:val="TAL"/>
            </w:pPr>
            <w:proofErr w:type="spellStart"/>
            <w:r w:rsidRPr="003B2883">
              <w:t>UeContextInfo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007CC" w14:textId="77777777" w:rsidR="00933A99" w:rsidRPr="003B2883" w:rsidRDefault="00933A99" w:rsidP="007B56F9">
            <w:pPr>
              <w:pStyle w:val="TAC"/>
            </w:pPr>
            <w:r w:rsidRPr="003B2883">
              <w:t>M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814D9" w14:textId="77777777" w:rsidR="00933A99" w:rsidRPr="003B2883" w:rsidRDefault="00933A99" w:rsidP="007B56F9">
            <w:pPr>
              <w:pStyle w:val="TAL"/>
            </w:pP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A4867F" w14:textId="77777777" w:rsidR="00933A99" w:rsidRPr="003B2883" w:rsidRDefault="00933A99" w:rsidP="007B56F9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C8A2C8" w14:textId="77777777" w:rsidR="00933A99" w:rsidRPr="003B2883" w:rsidRDefault="00933A99" w:rsidP="007B56F9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933A99" w:rsidRPr="003B2883" w14:paraId="49ED93FD" w14:textId="77777777" w:rsidTr="007B56F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EBC8A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3B208" w14:textId="77777777" w:rsidR="00933A99" w:rsidRPr="003B2883" w:rsidRDefault="00933A99" w:rsidP="007B56F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1A3B7" w14:textId="77777777" w:rsidR="00933A99" w:rsidRPr="003B2883" w:rsidRDefault="00933A99" w:rsidP="007B56F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26FE8" w14:textId="77777777" w:rsidR="00933A99" w:rsidRPr="003B2883" w:rsidDel="008E4F8B" w:rsidRDefault="00933A99" w:rsidP="007B56F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BFB9D" w14:textId="77777777" w:rsidR="00933A99" w:rsidRPr="003B2883" w:rsidRDefault="00933A99" w:rsidP="007B56F9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71C071D3" w14:textId="77777777" w:rsidR="00933A99" w:rsidRPr="003B2883" w:rsidRDefault="00933A99" w:rsidP="007B56F9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7EDBA9E7" w14:textId="77777777" w:rsidR="00933A99" w:rsidRPr="003B2883" w:rsidRDefault="00933A99" w:rsidP="007B56F9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4C1205AB" w14:textId="77777777" w:rsidR="00933A99" w:rsidRDefault="00933A99" w:rsidP="007B56F9">
            <w:pPr>
              <w:pStyle w:val="TAL"/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  <w:p w14:paraId="6A70499C" w14:textId="77777777" w:rsidR="00933A99" w:rsidRDefault="00933A99" w:rsidP="007B56F9">
            <w:pPr>
              <w:pStyle w:val="TAL"/>
            </w:pPr>
          </w:p>
          <w:p w14:paraId="70C4D35D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33A99" w:rsidRPr="003B2883" w14:paraId="094D93AF" w14:textId="77777777" w:rsidTr="007B56F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33ED5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E36C4" w14:textId="77777777" w:rsidR="00933A99" w:rsidRDefault="00933A99" w:rsidP="007B56F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7B853" w14:textId="77777777" w:rsidR="00933A99" w:rsidRDefault="00933A99" w:rsidP="007B56F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707B2" w14:textId="77777777" w:rsidR="00933A99" w:rsidRPr="003B2883" w:rsidRDefault="00933A99" w:rsidP="007B56F9">
            <w:pPr>
              <w:pStyle w:val="TAL"/>
            </w:pPr>
            <w:r>
              <w:t>308 Permanent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EEC56" w14:textId="77777777" w:rsidR="00933A99" w:rsidRDefault="00933A99" w:rsidP="007B56F9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933A99" w:rsidRPr="003B2883" w14:paraId="14909739" w14:textId="77777777" w:rsidTr="007B56F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75E65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CF68D" w14:textId="77777777" w:rsidR="00933A99" w:rsidRPr="003B2883" w:rsidRDefault="00933A99" w:rsidP="007B56F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B38FE" w14:textId="77777777" w:rsidR="00933A99" w:rsidRPr="003B2883" w:rsidRDefault="00933A99" w:rsidP="007B56F9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65236" w14:textId="77777777" w:rsidR="00933A99" w:rsidRPr="003B2883" w:rsidRDefault="00933A99" w:rsidP="007B56F9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CA9EC" w14:textId="77777777" w:rsidR="00933A99" w:rsidRPr="003B2883" w:rsidRDefault="00933A99" w:rsidP="007B56F9">
            <w:pPr>
              <w:pStyle w:val="TAL"/>
            </w:pPr>
            <w:r w:rsidRPr="003B2883">
              <w:t>Indicates the operation has failed due to application error.</w:t>
            </w:r>
          </w:p>
          <w:p w14:paraId="7A4FA76F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</w:p>
          <w:p w14:paraId="5CD75252" w14:textId="77777777" w:rsidR="00933A99" w:rsidRPr="003B2883" w:rsidRDefault="00933A99" w:rsidP="007B56F9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B7DFD83" w14:textId="77777777" w:rsidR="00933A99" w:rsidRDefault="00933A99" w:rsidP="007B56F9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UNABLE_TO_PAGE_UE</w:t>
            </w:r>
          </w:p>
          <w:p w14:paraId="4FCBADC4" w14:textId="586D6B6C" w:rsidR="00AA3211" w:rsidRDefault="00AA3211" w:rsidP="00AA3211">
            <w:pPr>
              <w:pStyle w:val="TAL"/>
              <w:ind w:left="351"/>
              <w:rPr>
                <w:ins w:id="78" w:author="Bruno Landais" w:date="2021-12-13T13:30:00Z"/>
              </w:rPr>
            </w:pPr>
            <w:ins w:id="79" w:author="Bruno Landais" w:date="2021-12-13T13:30:00Z">
              <w:r>
                <w:t>-</w:t>
              </w:r>
              <w:r>
                <w:tab/>
                <w:t>UE_DEREGISTERED</w:t>
              </w:r>
            </w:ins>
          </w:p>
          <w:p w14:paraId="3B736FBE" w14:textId="6AEAE121" w:rsidR="00933A99" w:rsidRDefault="00933A99" w:rsidP="007B56F9">
            <w:pPr>
              <w:pStyle w:val="TAL"/>
              <w:ind w:left="351"/>
              <w:rPr>
                <w:ins w:id="80" w:author="Bruno Landais" w:date="2021-12-13T11:55:00Z"/>
              </w:rPr>
            </w:pPr>
            <w:r>
              <w:t>-</w:t>
            </w:r>
            <w:r>
              <w:tab/>
              <w:t>UNSPECIFIED</w:t>
            </w:r>
          </w:p>
          <w:p w14:paraId="5692AE1B" w14:textId="77777777" w:rsidR="00933A99" w:rsidRPr="003B2883" w:rsidRDefault="00933A99" w:rsidP="007B56F9">
            <w:pPr>
              <w:pStyle w:val="TAL"/>
              <w:ind w:left="351"/>
            </w:pPr>
          </w:p>
          <w:p w14:paraId="542E12BB" w14:textId="77777777" w:rsidR="00933A99" w:rsidRPr="003B2883" w:rsidRDefault="00933A99" w:rsidP="007B56F9">
            <w:pPr>
              <w:pStyle w:val="TAL"/>
            </w:pPr>
          </w:p>
          <w:p w14:paraId="0691705F" w14:textId="77777777" w:rsidR="00933A99" w:rsidRPr="003B2883" w:rsidRDefault="00933A99" w:rsidP="007B56F9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933A99" w:rsidRPr="003B2883" w14:paraId="3295F6FC" w14:textId="77777777" w:rsidTr="007B56F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62DB7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48E50" w14:textId="77777777" w:rsidR="00933A99" w:rsidRPr="003B2883" w:rsidRDefault="00933A99" w:rsidP="007B56F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5BD1" w14:textId="77777777" w:rsidR="00933A99" w:rsidRPr="003B2883" w:rsidRDefault="00933A99" w:rsidP="007B56F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34913" w14:textId="77777777" w:rsidR="00933A99" w:rsidRPr="003B2883" w:rsidDel="008E4F8B" w:rsidRDefault="00933A99" w:rsidP="007B56F9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74A54" w14:textId="77777777" w:rsidR="00933A99" w:rsidRPr="003B2883" w:rsidRDefault="00933A99" w:rsidP="007B56F9">
            <w:pPr>
              <w:pStyle w:val="TAL"/>
            </w:pPr>
            <w:r w:rsidRPr="003B2883">
              <w:t>Indicates the operation has failed due to application error.</w:t>
            </w:r>
          </w:p>
          <w:p w14:paraId="29EB25A0" w14:textId="77777777" w:rsidR="00933A99" w:rsidRPr="003B2883" w:rsidRDefault="00933A99" w:rsidP="007B56F9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D0F2BF1" w14:textId="77777777" w:rsidR="00933A99" w:rsidRPr="003B2883" w:rsidRDefault="00933A99" w:rsidP="007B56F9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0A15801A" w14:textId="77777777" w:rsidR="00933A99" w:rsidRPr="003B2883" w:rsidRDefault="00933A99" w:rsidP="007B56F9">
            <w:pPr>
              <w:pStyle w:val="TAL"/>
              <w:ind w:left="351"/>
            </w:pPr>
          </w:p>
          <w:p w14:paraId="75E0226F" w14:textId="77777777" w:rsidR="00933A99" w:rsidRPr="003B2883" w:rsidRDefault="00933A99" w:rsidP="007B56F9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933A99" w:rsidRPr="003B2883" w14:paraId="7E831849" w14:textId="77777777" w:rsidTr="007B56F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0E25C" w14:textId="77777777" w:rsidR="00933A99" w:rsidRPr="003B2883" w:rsidRDefault="00933A99" w:rsidP="007B56F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8C1D4" w14:textId="77777777" w:rsidR="00933A99" w:rsidRDefault="00933A99" w:rsidP="007B56F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0DD1F" w14:textId="77777777" w:rsidR="00933A99" w:rsidRDefault="00933A99" w:rsidP="007B56F9">
            <w:pPr>
              <w:pStyle w:val="TAL"/>
            </w:pPr>
            <w:r>
              <w:t>0..1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FD8E2" w14:textId="77777777" w:rsidR="00933A99" w:rsidRPr="003B2883" w:rsidRDefault="00933A99" w:rsidP="007B56F9">
            <w:pPr>
              <w:pStyle w:val="TAL"/>
            </w:pPr>
            <w:r>
              <w:t>409 Conflict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04239" w14:textId="77777777" w:rsidR="00933A99" w:rsidRDefault="00933A99" w:rsidP="007B56F9">
            <w:pPr>
              <w:pStyle w:val="TAL"/>
            </w:pPr>
            <w:r>
              <w:t>This indicates that the request could not be completed due to a temporary conflict with the current state of the target resource.</w:t>
            </w:r>
          </w:p>
          <w:p w14:paraId="627962AA" w14:textId="77777777" w:rsidR="00933A99" w:rsidRDefault="00933A99" w:rsidP="007B56F9">
            <w:pPr>
              <w:pStyle w:val="TAL"/>
            </w:pPr>
          </w:p>
          <w:p w14:paraId="65CB0B6B" w14:textId="77777777" w:rsidR="00933A99" w:rsidRPr="003B2883" w:rsidRDefault="00933A99" w:rsidP="007B56F9">
            <w:pPr>
              <w:pStyle w:val="TAL"/>
            </w:pPr>
            <w:r w:rsidRPr="003B2883">
              <w:t xml:space="preserve">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3981E4C8" w14:textId="77777777" w:rsidR="00933A99" w:rsidRPr="003B2883" w:rsidRDefault="00933A99" w:rsidP="007B56F9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TEMPORARY_REJECT_REGISTRATION_ONGOING, if there is an on</w:t>
            </w:r>
            <w:r>
              <w:t>-</w:t>
            </w:r>
            <w:r w:rsidRPr="003B2883">
              <w:t>going registration procedure</w:t>
            </w:r>
            <w:r>
              <w:t>.</w:t>
            </w:r>
          </w:p>
          <w:p w14:paraId="4732AF7D" w14:textId="77777777" w:rsidR="00933A99" w:rsidRPr="003B2883" w:rsidRDefault="00933A99" w:rsidP="007B56F9">
            <w:pPr>
              <w:pStyle w:val="TAL"/>
            </w:pPr>
          </w:p>
        </w:tc>
      </w:tr>
      <w:tr w:rsidR="00933A99" w:rsidRPr="003B2883" w14:paraId="06B04C7E" w14:textId="77777777" w:rsidTr="007B56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7AC79" w14:textId="77777777" w:rsidR="00933A99" w:rsidRDefault="00933A99" w:rsidP="007B56F9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34732988" w14:textId="77777777" w:rsidR="00933A99" w:rsidRDefault="00933A99" w:rsidP="00933A99"/>
    <w:p w14:paraId="410D233E" w14:textId="77777777" w:rsidR="00933A99" w:rsidRDefault="00933A99" w:rsidP="00933A99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3A99" w:rsidRPr="00D67AB2" w14:paraId="60476493" w14:textId="77777777" w:rsidTr="007B56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DDD63" w14:textId="77777777" w:rsidR="00933A99" w:rsidRPr="00D67AB2" w:rsidRDefault="00933A99" w:rsidP="007B56F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2ECF8" w14:textId="77777777" w:rsidR="00933A99" w:rsidRPr="00D67AB2" w:rsidRDefault="00933A99" w:rsidP="007B56F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99CF0" w14:textId="77777777" w:rsidR="00933A99" w:rsidRPr="00D67AB2" w:rsidRDefault="00933A99" w:rsidP="007B56F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6A1E5" w14:textId="77777777" w:rsidR="00933A99" w:rsidRPr="00D67AB2" w:rsidRDefault="00933A99" w:rsidP="007B56F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FD8795" w14:textId="77777777" w:rsidR="00933A99" w:rsidRPr="00D67AB2" w:rsidRDefault="00933A99" w:rsidP="007B56F9">
            <w:pPr>
              <w:pStyle w:val="TAH"/>
            </w:pPr>
            <w:r w:rsidRPr="00D67AB2">
              <w:t>Description</w:t>
            </w:r>
          </w:p>
        </w:tc>
      </w:tr>
      <w:tr w:rsidR="00933A99" w:rsidRPr="00D67AB2" w14:paraId="0F144327" w14:textId="77777777" w:rsidTr="007B56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A4893" w14:textId="77777777" w:rsidR="00933A99" w:rsidRPr="00D67AB2" w:rsidRDefault="00933A99" w:rsidP="007B56F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EFBD5" w14:textId="77777777" w:rsidR="00933A99" w:rsidRPr="00D67AB2" w:rsidRDefault="00933A99" w:rsidP="007B56F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FD858" w14:textId="77777777" w:rsidR="00933A99" w:rsidRPr="00D67AB2" w:rsidRDefault="00933A99" w:rsidP="007B56F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B8A20" w14:textId="77777777" w:rsidR="00933A99" w:rsidRPr="00D67AB2" w:rsidRDefault="00933A99" w:rsidP="007B56F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CEC585" w14:textId="77777777" w:rsidR="00933A99" w:rsidRDefault="00933A99" w:rsidP="007B56F9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  <w:r>
              <w:t>.</w:t>
            </w:r>
          </w:p>
          <w:p w14:paraId="437C3544" w14:textId="77777777" w:rsidR="00933A99" w:rsidRPr="00D67AB2" w:rsidRDefault="00933A99" w:rsidP="007B56F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933A99" w:rsidRPr="00D67AB2" w14:paraId="4C5247AC" w14:textId="77777777" w:rsidTr="007B56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0F3A8" w14:textId="77777777" w:rsidR="00933A99" w:rsidRDefault="00933A99" w:rsidP="007B56F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2841" w14:textId="77777777" w:rsidR="00933A99" w:rsidRDefault="00933A99" w:rsidP="007B56F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369B" w14:textId="77777777" w:rsidR="00933A99" w:rsidRDefault="00933A99" w:rsidP="007B56F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AED9" w14:textId="77777777" w:rsidR="00933A99" w:rsidRPr="00D67AB2" w:rsidRDefault="00933A99" w:rsidP="007B56F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5CB32B" w14:textId="77777777" w:rsidR="00933A99" w:rsidRPr="00E50EA2" w:rsidRDefault="00933A99" w:rsidP="007B56F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B945D2A" w14:textId="77777777" w:rsidR="00933A99" w:rsidRDefault="00933A99" w:rsidP="00933A99"/>
    <w:p w14:paraId="55C6D944" w14:textId="77777777" w:rsidR="00933A99" w:rsidRDefault="00933A99" w:rsidP="00933A99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3A99" w:rsidRPr="00D67AB2" w14:paraId="00B5C189" w14:textId="77777777" w:rsidTr="007B56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9EAB5" w14:textId="77777777" w:rsidR="00933A99" w:rsidRPr="00D67AB2" w:rsidRDefault="00933A99" w:rsidP="007B56F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DF5E5" w14:textId="77777777" w:rsidR="00933A99" w:rsidRPr="00D67AB2" w:rsidRDefault="00933A99" w:rsidP="007B56F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F51B8" w14:textId="77777777" w:rsidR="00933A99" w:rsidRPr="00D67AB2" w:rsidRDefault="00933A99" w:rsidP="007B56F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EDFAE" w14:textId="77777777" w:rsidR="00933A99" w:rsidRPr="00D67AB2" w:rsidRDefault="00933A99" w:rsidP="007B56F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57D5E6" w14:textId="77777777" w:rsidR="00933A99" w:rsidRPr="00D67AB2" w:rsidRDefault="00933A99" w:rsidP="007B56F9">
            <w:pPr>
              <w:pStyle w:val="TAH"/>
            </w:pPr>
            <w:r w:rsidRPr="00D67AB2">
              <w:t>Description</w:t>
            </w:r>
          </w:p>
        </w:tc>
      </w:tr>
      <w:tr w:rsidR="00933A99" w:rsidRPr="00D67AB2" w14:paraId="05F8E4C6" w14:textId="77777777" w:rsidTr="007B56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CE4450" w14:textId="77777777" w:rsidR="00933A99" w:rsidRPr="00D67AB2" w:rsidRDefault="00933A99" w:rsidP="007B56F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F9CF6" w14:textId="77777777" w:rsidR="00933A99" w:rsidRPr="00D67AB2" w:rsidRDefault="00933A99" w:rsidP="007B56F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55DE4" w14:textId="77777777" w:rsidR="00933A99" w:rsidRPr="00D67AB2" w:rsidRDefault="00933A99" w:rsidP="007B56F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FA31D" w14:textId="77777777" w:rsidR="00933A99" w:rsidRPr="00D67AB2" w:rsidRDefault="00933A99" w:rsidP="007B56F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A1343F" w14:textId="77777777" w:rsidR="00933A99" w:rsidRDefault="00933A99" w:rsidP="007B56F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685E553D" w14:textId="77777777" w:rsidR="00933A99" w:rsidRPr="00D67AB2" w:rsidRDefault="00933A99" w:rsidP="007B56F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933A99" w:rsidRPr="00D67AB2" w14:paraId="568E9B24" w14:textId="77777777" w:rsidTr="007B56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D2AB7" w14:textId="77777777" w:rsidR="00933A99" w:rsidRDefault="00933A99" w:rsidP="007B56F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7D74" w14:textId="77777777" w:rsidR="00933A99" w:rsidRDefault="00933A99" w:rsidP="007B56F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5B637" w14:textId="77777777" w:rsidR="00933A99" w:rsidRDefault="00933A99" w:rsidP="007B56F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251D" w14:textId="77777777" w:rsidR="00933A99" w:rsidRPr="00D67AB2" w:rsidRDefault="00933A99" w:rsidP="007B56F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4887CE" w14:textId="77777777" w:rsidR="00933A99" w:rsidRPr="00D70312" w:rsidRDefault="00933A99" w:rsidP="007B56F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77"/>
    </w:tbl>
    <w:p w14:paraId="25CE336F" w14:textId="77777777" w:rsidR="003073C6" w:rsidRPr="00933A99" w:rsidRDefault="003073C6" w:rsidP="003073C6"/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BDF2EC" w14:textId="77777777" w:rsidR="00933A99" w:rsidRPr="003B2883" w:rsidRDefault="00933A99" w:rsidP="00933A99">
      <w:pPr>
        <w:pStyle w:val="Heading4"/>
      </w:pPr>
      <w:bookmarkStart w:id="81" w:name="_Toc25156562"/>
      <w:bookmarkStart w:id="82" w:name="_Toc34124867"/>
      <w:bookmarkStart w:id="83" w:name="_Toc43207996"/>
      <w:bookmarkStart w:id="84" w:name="_Toc49857469"/>
      <w:bookmarkStart w:id="85" w:name="_Toc56677313"/>
      <w:bookmarkStart w:id="86" w:name="_Toc56691836"/>
      <w:bookmarkStart w:id="87" w:name="_Toc56699100"/>
      <w:bookmarkStart w:id="88" w:name="_Toc89035367"/>
      <w:bookmarkStart w:id="89" w:name="_Toc89065165"/>
      <w:bookmarkStart w:id="90" w:name="_Toc89180464"/>
      <w:bookmarkStart w:id="91" w:name="_Toc89246269"/>
      <w:bookmarkStart w:id="92" w:name="_Toc25156611"/>
      <w:bookmarkStart w:id="93" w:name="_Toc34124916"/>
      <w:bookmarkStart w:id="94" w:name="_Toc43208052"/>
      <w:bookmarkStart w:id="95" w:name="_Toc49857519"/>
      <w:bookmarkStart w:id="96" w:name="_Toc56677364"/>
      <w:bookmarkStart w:id="97" w:name="_Toc56691887"/>
      <w:bookmarkStart w:id="98" w:name="_Toc56699151"/>
      <w:bookmarkStart w:id="99" w:name="_Toc89035424"/>
      <w:bookmarkStart w:id="100" w:name="_Toc89065222"/>
      <w:bookmarkStart w:id="101" w:name="_Toc89180521"/>
      <w:bookmarkStart w:id="102" w:name="_Toc89246326"/>
      <w:bookmarkStart w:id="103" w:name="_Toc51925482"/>
      <w:bookmarkStart w:id="104" w:name="_Toc51925003"/>
      <w:bookmarkStart w:id="105" w:name="_Toc50124659"/>
      <w:bookmarkStart w:id="106" w:name="_Toc50124186"/>
      <w:bookmarkStart w:id="107" w:name="_Toc49867668"/>
      <w:bookmarkStart w:id="108" w:name="_Toc43208612"/>
      <w:bookmarkStart w:id="109" w:name="_Toc43118439"/>
      <w:bookmarkStart w:id="110" w:name="_Toc25157372"/>
      <w:bookmarkStart w:id="111" w:name="_Toc51925958"/>
      <w:bookmarkStart w:id="112" w:name="_Toc81212976"/>
      <w:bookmarkStart w:id="113" w:name="_Toc89092578"/>
      <w:r w:rsidRPr="003B2883">
        <w:t>6.3.7.3</w:t>
      </w:r>
      <w:r w:rsidRPr="003B2883">
        <w:tab/>
        <w:t>Application Errors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61CEB8E" w14:textId="77777777" w:rsidR="00933A99" w:rsidRPr="003B2883" w:rsidRDefault="00933A99" w:rsidP="00933A99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Namf_MT</w:t>
      </w:r>
      <w:proofErr w:type="spellEnd"/>
      <w:r w:rsidRPr="003B2883">
        <w:t xml:space="preserve"> service, and the following application errors listed in Table 6.3.7.3-1 are specific for the </w:t>
      </w:r>
      <w:proofErr w:type="spellStart"/>
      <w:r w:rsidRPr="003B2883">
        <w:t>Namf_MT</w:t>
      </w:r>
      <w:proofErr w:type="spellEnd"/>
      <w:r w:rsidRPr="003B2883">
        <w:t xml:space="preserve"> service.</w:t>
      </w:r>
    </w:p>
    <w:p w14:paraId="1E855352" w14:textId="77777777" w:rsidR="00933A99" w:rsidRPr="003B2883" w:rsidRDefault="00933A99" w:rsidP="00933A99">
      <w:pPr>
        <w:pStyle w:val="PL"/>
      </w:pPr>
    </w:p>
    <w:p w14:paraId="7BDA351F" w14:textId="77777777" w:rsidR="00933A99" w:rsidRPr="003B2883" w:rsidRDefault="00933A99" w:rsidP="00933A99">
      <w:pPr>
        <w:pStyle w:val="TH"/>
      </w:pPr>
      <w:r w:rsidRPr="003B2883"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933A99" w:rsidRPr="003B2883" w14:paraId="4E29DA13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34D946" w14:textId="77777777" w:rsidR="00933A99" w:rsidRPr="003B2883" w:rsidRDefault="00933A99" w:rsidP="007B56F9">
            <w:pPr>
              <w:pStyle w:val="TAH"/>
            </w:pPr>
            <w:r w:rsidRPr="003B2883">
              <w:t>Application Error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04BBC" w14:textId="77777777" w:rsidR="00933A99" w:rsidRPr="003B2883" w:rsidRDefault="00933A99" w:rsidP="007B56F9">
            <w:pPr>
              <w:pStyle w:val="TAH"/>
            </w:pPr>
            <w:r w:rsidRPr="003B2883">
              <w:t>HTTP status code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E66E80" w14:textId="77777777" w:rsidR="00933A99" w:rsidRPr="003B2883" w:rsidRDefault="00933A99" w:rsidP="007B56F9">
            <w:pPr>
              <w:pStyle w:val="TAH"/>
            </w:pPr>
            <w:r w:rsidRPr="003B2883">
              <w:t>Description</w:t>
            </w:r>
          </w:p>
        </w:tc>
      </w:tr>
      <w:tr w:rsidR="00933A99" w:rsidRPr="003B2883" w14:paraId="6C3AC621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FDF" w14:textId="77777777" w:rsidR="00933A99" w:rsidRPr="003B2883" w:rsidRDefault="00933A99" w:rsidP="007B56F9">
            <w:pPr>
              <w:pStyle w:val="TAL"/>
            </w:pPr>
            <w:r w:rsidRPr="003B2883">
              <w:t>NF_CONSUMER_REDIRECT_ONE_TXN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471A" w14:textId="77777777" w:rsidR="00933A99" w:rsidRPr="003B2883" w:rsidRDefault="00933A99" w:rsidP="007B56F9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892A" w14:textId="77777777" w:rsidR="00933A99" w:rsidRPr="003B2883" w:rsidRDefault="00933A99" w:rsidP="007B56F9">
            <w:pPr>
              <w:pStyle w:val="TAL"/>
            </w:pPr>
            <w:r w:rsidRPr="003B2883">
              <w:t>The request has been asked to be redirected to a specified target.</w:t>
            </w:r>
          </w:p>
        </w:tc>
      </w:tr>
      <w:tr w:rsidR="00933A99" w:rsidRPr="003B2883" w14:paraId="47367EC5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D0D5" w14:textId="77777777" w:rsidR="00933A99" w:rsidRPr="003B2883" w:rsidRDefault="00933A99" w:rsidP="007B56F9">
            <w:pPr>
              <w:pStyle w:val="TAL"/>
            </w:pPr>
            <w:r w:rsidRPr="003B2883">
              <w:t>UNABLE_TO_PAGE_UE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4423" w14:textId="77777777" w:rsidR="00933A99" w:rsidRPr="003B2883" w:rsidRDefault="00933A99" w:rsidP="007B56F9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480" w14:textId="77777777" w:rsidR="00933A99" w:rsidRPr="003B2883" w:rsidRDefault="00933A99" w:rsidP="007B56F9">
            <w:pPr>
              <w:pStyle w:val="TAL"/>
            </w:pPr>
            <w:r w:rsidRPr="003B2883">
              <w:t>AMF is unable page the UE, temporarily.</w:t>
            </w:r>
          </w:p>
        </w:tc>
      </w:tr>
      <w:tr w:rsidR="00933A99" w:rsidRPr="003B2883" w14:paraId="6648B7A5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777" w14:textId="77777777" w:rsidR="00933A99" w:rsidRPr="003B2883" w:rsidRDefault="00933A99" w:rsidP="007B56F9">
            <w:pPr>
              <w:pStyle w:val="TAL"/>
            </w:pPr>
            <w:r w:rsidRPr="003B2883">
              <w:t>UE_IN_NON_ALLOWED_AREA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9948" w14:textId="77777777" w:rsidR="00933A99" w:rsidRPr="003B2883" w:rsidRDefault="00933A99" w:rsidP="007B56F9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632E" w14:textId="77777777" w:rsidR="00933A99" w:rsidRPr="003B2883" w:rsidRDefault="00933A99" w:rsidP="007B56F9">
            <w:pPr>
              <w:pStyle w:val="TAL"/>
            </w:pPr>
            <w:r w:rsidRPr="003B2883">
              <w:rPr>
                <w:rFonts w:hint="eastAsia"/>
              </w:rPr>
              <w:t xml:space="preserve">UE is currently in a </w:t>
            </w:r>
            <w:r w:rsidRPr="003B2883">
              <w:t>non-allowed</w:t>
            </w:r>
            <w:r w:rsidRPr="003B2883">
              <w:rPr>
                <w:rFonts w:hint="eastAsia"/>
              </w:rPr>
              <w:t xml:space="preserve"> area </w:t>
            </w:r>
            <w:r>
              <w:t>and the service</w:t>
            </w:r>
            <w:r w:rsidRPr="003B2883">
              <w:t xml:space="preserve"> request is not </w:t>
            </w:r>
            <w:r>
              <w:t>for</w:t>
            </w:r>
            <w:r w:rsidRPr="003B2883">
              <w:t xml:space="preserve"> a regulatory prioritized service</w:t>
            </w:r>
            <w:r w:rsidRPr="003B2883">
              <w:rPr>
                <w:rFonts w:hint="eastAsia"/>
              </w:rPr>
              <w:t>.</w:t>
            </w:r>
          </w:p>
        </w:tc>
      </w:tr>
      <w:tr w:rsidR="00933A99" w:rsidRPr="003B2883" w14:paraId="1D056865" w14:textId="77777777" w:rsidTr="007B56F9">
        <w:trPr>
          <w:jc w:val="center"/>
          <w:ins w:id="114" w:author="Bruno Landais" w:date="2021-12-13T11:59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CEA" w14:textId="2B4D3ADF" w:rsidR="00933A99" w:rsidRPr="003B2883" w:rsidRDefault="00933A99" w:rsidP="00933A99">
            <w:pPr>
              <w:pStyle w:val="TAL"/>
              <w:rPr>
                <w:ins w:id="115" w:author="Bruno Landais" w:date="2021-12-13T11:59:00Z"/>
              </w:rPr>
            </w:pPr>
            <w:ins w:id="116" w:author="Bruno Landais" w:date="2021-12-13T11:59:00Z">
              <w:r>
                <w:t>UE_DEREGISTERED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2E69" w14:textId="2D0C7F32" w:rsidR="00933A99" w:rsidRPr="003B2883" w:rsidRDefault="00933A99" w:rsidP="00933A99">
            <w:pPr>
              <w:pStyle w:val="TAL"/>
              <w:rPr>
                <w:ins w:id="117" w:author="Bruno Landais" w:date="2021-12-13T11:59:00Z"/>
              </w:rPr>
            </w:pPr>
            <w:ins w:id="118" w:author="Bruno Landais" w:date="2021-12-13T11:59:00Z">
              <w:r w:rsidRPr="003B2883">
                <w:t>403 Forbidden</w:t>
              </w:r>
            </w:ins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404B" w14:textId="37B97312" w:rsidR="00933A99" w:rsidRPr="003B2883" w:rsidRDefault="00933A99" w:rsidP="00933A99">
            <w:pPr>
              <w:pStyle w:val="TAL"/>
              <w:rPr>
                <w:ins w:id="119" w:author="Bruno Landais" w:date="2021-12-13T11:59:00Z"/>
              </w:rPr>
            </w:pPr>
            <w:ins w:id="120" w:author="Bruno Landais" w:date="2021-12-13T11:59:00Z">
              <w:r w:rsidRPr="003B2883">
                <w:t>The user is</w:t>
              </w:r>
              <w:r>
                <w:t xml:space="preserve"> in RM-DEREGISTERED state </w:t>
              </w:r>
              <w:r w:rsidRPr="003B2883">
                <w:t>in the AMF.</w:t>
              </w:r>
            </w:ins>
          </w:p>
        </w:tc>
      </w:tr>
      <w:tr w:rsidR="00933A99" w:rsidRPr="003B2883" w14:paraId="4C73D024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047" w14:textId="77777777" w:rsidR="00933A99" w:rsidRPr="003B2883" w:rsidRDefault="00933A99" w:rsidP="007B56F9">
            <w:pPr>
              <w:pStyle w:val="TAL"/>
            </w:pPr>
            <w:r>
              <w:t>UNSPECIFIED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686" w14:textId="77777777" w:rsidR="00933A99" w:rsidRPr="003B2883" w:rsidRDefault="00933A99" w:rsidP="007B56F9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B508" w14:textId="77777777" w:rsidR="00933A99" w:rsidRPr="003B2883" w:rsidRDefault="00933A99" w:rsidP="007B56F9">
            <w:pPr>
              <w:pStyle w:val="TAL"/>
            </w:pPr>
            <w:r>
              <w:t>The request is rejected due to unspecified reasons.</w:t>
            </w:r>
          </w:p>
        </w:tc>
      </w:tr>
      <w:tr w:rsidR="00933A99" w:rsidRPr="003B2883" w14:paraId="76220C70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E5EC" w14:textId="77777777" w:rsidR="00933A99" w:rsidRPr="003B2883" w:rsidRDefault="00933A99" w:rsidP="007B56F9">
            <w:pPr>
              <w:pStyle w:val="TAL"/>
            </w:pPr>
            <w:r w:rsidRPr="003B2883">
              <w:t>CONTEXT_NOT_FOUND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757" w14:textId="77777777" w:rsidR="00933A99" w:rsidRPr="003B2883" w:rsidRDefault="00933A99" w:rsidP="007B56F9">
            <w:pPr>
              <w:pStyle w:val="TAL"/>
            </w:pPr>
            <w:r w:rsidRPr="003B2883">
              <w:t>404 Not Found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7ED2" w14:textId="77777777" w:rsidR="00933A99" w:rsidRPr="003B2883" w:rsidRDefault="00933A99" w:rsidP="007B56F9">
            <w:pPr>
              <w:pStyle w:val="TAL"/>
            </w:pPr>
            <w:r w:rsidRPr="003B2883">
              <w:t>The related UE is not found in the NF Service Consumer.</w:t>
            </w:r>
          </w:p>
        </w:tc>
      </w:tr>
      <w:tr w:rsidR="00933A99" w:rsidRPr="003B2883" w14:paraId="4908DEDB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FD7" w14:textId="77777777" w:rsidR="00933A99" w:rsidRPr="003B2883" w:rsidRDefault="00933A99" w:rsidP="007B56F9">
            <w:pPr>
              <w:pStyle w:val="TAL"/>
            </w:pPr>
            <w:r w:rsidRPr="003B2883">
              <w:t>TEMPORARY_REJECT_REGISTRATION_ONGOING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54FE" w14:textId="77777777" w:rsidR="00933A99" w:rsidRPr="003B2883" w:rsidRDefault="00933A99" w:rsidP="007B56F9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C5B" w14:textId="77777777" w:rsidR="00933A99" w:rsidRPr="003B2883" w:rsidRDefault="00933A99" w:rsidP="007B56F9">
            <w:pPr>
              <w:pStyle w:val="TAL"/>
            </w:pPr>
            <w:r>
              <w:t xml:space="preserve">The request fails </w:t>
            </w:r>
            <w:r w:rsidRPr="003B2883">
              <w:rPr>
                <w:rFonts w:hint="eastAsia"/>
              </w:rPr>
              <w:t>due to an on</w:t>
            </w:r>
            <w:r>
              <w:t>-</w:t>
            </w:r>
            <w:r w:rsidRPr="003B2883">
              <w:rPr>
                <w:rFonts w:hint="eastAsia"/>
              </w:rPr>
              <w:t>going registration procedure.</w:t>
            </w:r>
          </w:p>
        </w:tc>
      </w:tr>
      <w:tr w:rsidR="00933A99" w:rsidRPr="003B2883" w14:paraId="7DE120E5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28E" w14:textId="77777777" w:rsidR="00933A99" w:rsidRPr="003B2883" w:rsidRDefault="00933A99" w:rsidP="007B56F9">
            <w:pPr>
              <w:pStyle w:val="TAL"/>
            </w:pPr>
            <w:bookmarkStart w:id="121" w:name="_Hlk88035882"/>
            <w:r w:rsidRPr="00AD2D89">
              <w:t>REJECTION_DUE_TO_PAGING_RESTRICTION</w:t>
            </w:r>
            <w:bookmarkEnd w:id="121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1C" w14:textId="77777777" w:rsidR="00933A99" w:rsidRDefault="00933A99" w:rsidP="007B56F9">
            <w:pPr>
              <w:pStyle w:val="TAL"/>
            </w:pPr>
            <w:bookmarkStart w:id="122" w:name="_Hlk88069102"/>
            <w:r w:rsidRPr="00AD2D89">
              <w:t>409 Conflict</w:t>
            </w:r>
            <w:bookmarkEnd w:id="122"/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7CFF" w14:textId="77777777" w:rsidR="00933A99" w:rsidRDefault="00933A99" w:rsidP="007B56F9">
            <w:pPr>
              <w:pStyle w:val="TAL"/>
            </w:pPr>
            <w:bookmarkStart w:id="123" w:name="_Hlk85616612"/>
            <w:r w:rsidRPr="00AD2D89">
              <w:t xml:space="preserve">If Paging Restriction Information restrict the </w:t>
            </w:r>
            <w:proofErr w:type="spellStart"/>
            <w:r w:rsidRPr="00AD2D89">
              <w:t>EnableUEReachability</w:t>
            </w:r>
            <w:proofErr w:type="spellEnd"/>
            <w:r w:rsidRPr="00AD2D89">
              <w:t xml:space="preserve"> request from causing paging as defined in 3GPP TS 23.501 [2] clause 5.38.5</w:t>
            </w:r>
            <w:bookmarkEnd w:id="123"/>
            <w:r w:rsidRPr="00AD2D89">
              <w:t xml:space="preserve"> or if the UE rejects the paging as defined in 3GPP TS 23.501 [2] clause 5.38.4.</w:t>
            </w:r>
          </w:p>
        </w:tc>
      </w:tr>
      <w:tr w:rsidR="00933A99" w:rsidRPr="003B2883" w14:paraId="2929B0F6" w14:textId="77777777" w:rsidTr="007B56F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E5D" w14:textId="77777777" w:rsidR="00933A99" w:rsidRPr="003B2883" w:rsidRDefault="00933A99" w:rsidP="007B56F9">
            <w:pPr>
              <w:pStyle w:val="TAL"/>
            </w:pPr>
            <w:r w:rsidRPr="003B2883">
              <w:t>UE_NOT_RESPONDING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249" w14:textId="77777777" w:rsidR="00933A99" w:rsidRPr="003B2883" w:rsidRDefault="00933A99" w:rsidP="007B56F9">
            <w:pPr>
              <w:pStyle w:val="TAL"/>
            </w:pPr>
            <w:r w:rsidRPr="003B2883">
              <w:t>504 Gateway Timeout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5D2" w14:textId="77777777" w:rsidR="00933A99" w:rsidRPr="003B2883" w:rsidRDefault="00933A99" w:rsidP="007B56F9">
            <w:pPr>
              <w:pStyle w:val="TAL"/>
            </w:pPr>
            <w:r w:rsidRPr="003B2883">
              <w:t>UE is not responding to the request initiated by the network, e.g. Paging.</w:t>
            </w:r>
          </w:p>
        </w:tc>
      </w:tr>
    </w:tbl>
    <w:p w14:paraId="535526CA" w14:textId="4D8C5360" w:rsidR="00933A99" w:rsidRDefault="00933A99" w:rsidP="00933A99">
      <w:pPr>
        <w:pStyle w:val="Heading4"/>
      </w:pPr>
    </w:p>
    <w:p w14:paraId="6BA23B7F" w14:textId="77777777" w:rsidR="00933A99" w:rsidRPr="006B5418" w:rsidRDefault="00933A99" w:rsidP="0093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BC820B" w14:textId="1B818843" w:rsidR="00933A99" w:rsidRPr="003B2883" w:rsidRDefault="00933A99" w:rsidP="00933A99">
      <w:pPr>
        <w:pStyle w:val="Heading4"/>
      </w:pPr>
      <w:r w:rsidRPr="003B2883">
        <w:t>6.4.7.3</w:t>
      </w:r>
      <w:r w:rsidRPr="003B2883">
        <w:tab/>
        <w:t>Application Errors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3D5C5E5" w14:textId="77777777" w:rsidR="00933A99" w:rsidRPr="003B2883" w:rsidRDefault="00933A99" w:rsidP="00933A99">
      <w:r w:rsidRPr="003B2883">
        <w:t>The common application errors defined in the Table 5.2.7.2-1 in</w:t>
      </w:r>
      <w:r>
        <w:t xml:space="preserve"> 3GPP TS </w:t>
      </w:r>
      <w:r w:rsidRPr="003B2883">
        <w:t>29.501</w:t>
      </w:r>
      <w:r>
        <w:t> </w:t>
      </w:r>
      <w:r w:rsidRPr="003B2883">
        <w:t xml:space="preserve">[5] may also be used for the </w:t>
      </w:r>
      <w:proofErr w:type="spellStart"/>
      <w:r w:rsidRPr="003B2883">
        <w:t>Namf_Location</w:t>
      </w:r>
      <w:proofErr w:type="spellEnd"/>
      <w:r w:rsidRPr="003B2883">
        <w:t xml:space="preserve"> service, and the following application errors listed in Table 6.4.7.3-1 are specific for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6B15E397" w14:textId="77777777" w:rsidR="00933A99" w:rsidRPr="003B2883" w:rsidRDefault="00933A99" w:rsidP="00933A99">
      <w:pPr>
        <w:pStyle w:val="PL"/>
      </w:pPr>
    </w:p>
    <w:p w14:paraId="41C90C5F" w14:textId="77777777" w:rsidR="00933A99" w:rsidRPr="003B2883" w:rsidRDefault="00933A99" w:rsidP="00933A99">
      <w:pPr>
        <w:pStyle w:val="TH"/>
      </w:pPr>
      <w:r w:rsidRPr="003B2883">
        <w:lastRenderedPageBreak/>
        <w:t>Table 6.4.7.3-1: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7"/>
        <w:gridCol w:w="1253"/>
        <w:gridCol w:w="4371"/>
      </w:tblGrid>
      <w:tr w:rsidR="00933A99" w:rsidRPr="003B2883" w14:paraId="28D80EA9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EC5D5F" w14:textId="77777777" w:rsidR="00933A99" w:rsidRPr="003B2883" w:rsidRDefault="00933A99" w:rsidP="007B56F9">
            <w:pPr>
              <w:pStyle w:val="TAH"/>
            </w:pPr>
            <w:r w:rsidRPr="003B2883"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C6DC93" w14:textId="77777777" w:rsidR="00933A99" w:rsidRPr="003B2883" w:rsidRDefault="00933A99" w:rsidP="007B56F9">
            <w:pPr>
              <w:pStyle w:val="TAH"/>
            </w:pPr>
            <w:r w:rsidRPr="003B2883"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08F627" w14:textId="77777777" w:rsidR="00933A99" w:rsidRPr="003B2883" w:rsidRDefault="00933A99" w:rsidP="007B56F9">
            <w:pPr>
              <w:pStyle w:val="TAH"/>
            </w:pPr>
            <w:r w:rsidRPr="003B2883">
              <w:t>Description</w:t>
            </w:r>
          </w:p>
        </w:tc>
      </w:tr>
      <w:tr w:rsidR="00933A99" w:rsidRPr="003B2883" w14:paraId="211B09B1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30BB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66A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77FC" w14:textId="77777777" w:rsidR="00933A99" w:rsidRPr="003B2883" w:rsidRDefault="00933A99" w:rsidP="007B56F9">
            <w:pPr>
              <w:pStyle w:val="TAL"/>
            </w:pPr>
            <w:r w:rsidRPr="003B2883">
              <w:t>The user is unknown.</w:t>
            </w:r>
          </w:p>
        </w:tc>
      </w:tr>
      <w:tr w:rsidR="00933A99" w:rsidRPr="003B2883" w14:paraId="06E4AD9A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A9E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587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CD8" w14:textId="636F9521" w:rsidR="00933A99" w:rsidRPr="003B2883" w:rsidRDefault="00933A99" w:rsidP="007B56F9">
            <w:pPr>
              <w:pStyle w:val="TAL"/>
            </w:pPr>
            <w:r w:rsidRPr="003B2883">
              <w:t xml:space="preserve">The user is detached </w:t>
            </w:r>
            <w:ins w:id="124" w:author="Bruno Landais" w:date="2021-12-13T11:57:00Z">
              <w:r>
                <w:t>(</w:t>
              </w:r>
            </w:ins>
            <w:ins w:id="125" w:author="Bruno Landais" w:date="2021-12-13T11:56:00Z">
              <w:r>
                <w:t xml:space="preserve">i.e. </w:t>
              </w:r>
            </w:ins>
            <w:ins w:id="126" w:author="Bruno Landais" w:date="2021-12-13T13:38:00Z">
              <w:r w:rsidR="00964D3C">
                <w:t xml:space="preserve">it is </w:t>
              </w:r>
            </w:ins>
            <w:ins w:id="127" w:author="Bruno Landais" w:date="2021-12-13T11:56:00Z">
              <w:r>
                <w:t xml:space="preserve">in RM-DEREGISTERED </w:t>
              </w:r>
            </w:ins>
            <w:ins w:id="128" w:author="Bruno Landais" w:date="2021-12-13T11:57:00Z">
              <w:r>
                <w:t xml:space="preserve">state) </w:t>
              </w:r>
            </w:ins>
            <w:r w:rsidRPr="003B2883">
              <w:t>in the AMF.</w:t>
            </w:r>
          </w:p>
        </w:tc>
      </w:tr>
      <w:tr w:rsidR="00933A99" w:rsidRPr="003B2883" w14:paraId="0E628DF4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C57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C59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249" w14:textId="77777777" w:rsidR="00933A99" w:rsidRPr="003B2883" w:rsidRDefault="00933A99" w:rsidP="007B56F9">
            <w:pPr>
              <w:pStyle w:val="TAL"/>
            </w:pPr>
            <w:r w:rsidRPr="003B2883">
              <w:t>The positioning procedure was denied.</w:t>
            </w:r>
          </w:p>
        </w:tc>
      </w:tr>
      <w:tr w:rsidR="00933A99" w:rsidRPr="003B2883" w14:paraId="2BF1F0E9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7E89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71E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CB6E" w14:textId="77777777" w:rsidR="00933A99" w:rsidRPr="003B2883" w:rsidRDefault="00933A99" w:rsidP="007B56F9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933A99" w:rsidRPr="003B2883" w14:paraId="38888B0E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EC17" w14:textId="77777777" w:rsidR="00933A99" w:rsidRPr="003B2883" w:rsidRDefault="00933A99" w:rsidP="007B56F9">
            <w:pPr>
              <w:pStyle w:val="TAC"/>
              <w:jc w:val="left"/>
            </w:pPr>
            <w:r w:rsidRPr="00280B2E">
              <w:t>LOCATION_SESSION_UNKNOWN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1934" w14:textId="77777777" w:rsidR="00933A99" w:rsidRPr="003B2883" w:rsidRDefault="00933A99" w:rsidP="007B56F9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BAA0" w14:textId="77777777" w:rsidR="00933A99" w:rsidRPr="003B2883" w:rsidRDefault="00933A99" w:rsidP="007B56F9">
            <w:pPr>
              <w:pStyle w:val="TAL"/>
            </w:pPr>
            <w:r>
              <w:t>The location session is unknown.</w:t>
            </w:r>
          </w:p>
        </w:tc>
      </w:tr>
      <w:tr w:rsidR="00933A99" w:rsidRPr="003B2883" w14:paraId="5C165E00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662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6B0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5CA" w14:textId="77777777" w:rsidR="00933A99" w:rsidRPr="003B2883" w:rsidRDefault="00933A99" w:rsidP="007B56F9">
            <w:pPr>
              <w:pStyle w:val="TAL"/>
            </w:pPr>
            <w:r w:rsidRPr="003B2883">
              <w:t>The requested UE Context does not exist in the AMF.</w:t>
            </w:r>
          </w:p>
        </w:tc>
      </w:tr>
      <w:tr w:rsidR="00933A99" w:rsidRPr="003B2883" w14:paraId="0FF34319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1D82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F990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463" w14:textId="77777777" w:rsidR="00933A99" w:rsidRPr="003B2883" w:rsidRDefault="00933A99" w:rsidP="007B56F9">
            <w:pPr>
              <w:pStyle w:val="TAL"/>
            </w:pPr>
            <w:r w:rsidRPr="003B2883">
              <w:t>The positioning procedure failed.</w:t>
            </w:r>
          </w:p>
        </w:tc>
      </w:tr>
      <w:tr w:rsidR="00933A99" w:rsidRPr="003B2883" w14:paraId="77581797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45A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1FF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F169" w14:textId="77777777" w:rsidR="00933A99" w:rsidRPr="003B2883" w:rsidRDefault="00933A99" w:rsidP="007B56F9">
            <w:pPr>
              <w:pStyle w:val="TAL"/>
            </w:pPr>
            <w:r w:rsidRPr="003B2883">
              <w:t>The user could not be reached in order to perform positioning procedure.</w:t>
            </w:r>
          </w:p>
        </w:tc>
      </w:tr>
      <w:tr w:rsidR="00933A99" w:rsidRPr="003B2883" w14:paraId="6FE93620" w14:textId="77777777" w:rsidTr="007B56F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02E1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rPr>
                <w:lang w:val="en-US"/>
              </w:rPr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3181" w14:textId="77777777" w:rsidR="00933A99" w:rsidRPr="003B2883" w:rsidRDefault="00933A99" w:rsidP="007B56F9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B72" w14:textId="77777777" w:rsidR="00933A99" w:rsidRPr="003B2883" w:rsidRDefault="00933A99" w:rsidP="007B56F9">
            <w:pPr>
              <w:pStyle w:val="TAL"/>
            </w:pPr>
            <w:r w:rsidRPr="003B2883">
              <w:rPr>
                <w:lang w:val="en-US"/>
              </w:rPr>
              <w:t>No response is received from a remote peer, e.g. from the LMF.</w:t>
            </w:r>
          </w:p>
        </w:tc>
      </w:tr>
    </w:tbl>
    <w:p w14:paraId="1B664C88" w14:textId="77777777" w:rsidR="00F52B0D" w:rsidRDefault="00F52B0D" w:rsidP="003073C6">
      <w:pPr>
        <w:pStyle w:val="Heading2"/>
        <w:rPr>
          <w:rFonts w:eastAsia="SimSun"/>
        </w:rPr>
      </w:pPr>
    </w:p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44C5EE81" w14:textId="785BA167" w:rsidR="003073C6" w:rsidRDefault="003073C6" w:rsidP="00F15DE3"/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CD15C" w14:textId="77777777" w:rsidR="00C361EF" w:rsidRDefault="00C361EF">
      <w:r>
        <w:separator/>
      </w:r>
    </w:p>
  </w:endnote>
  <w:endnote w:type="continuationSeparator" w:id="0">
    <w:p w14:paraId="1D9F06D8" w14:textId="77777777" w:rsidR="00C361EF" w:rsidRDefault="00C3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30BDA" w14:textId="77777777" w:rsidR="00C361EF" w:rsidRDefault="00C361EF">
      <w:r>
        <w:separator/>
      </w:r>
    </w:p>
  </w:footnote>
  <w:footnote w:type="continuationSeparator" w:id="0">
    <w:p w14:paraId="46A87A36" w14:textId="77777777" w:rsidR="00C361EF" w:rsidRDefault="00C36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628F9"/>
    <w:rsid w:val="000A6394"/>
    <w:rsid w:val="000B7FED"/>
    <w:rsid w:val="000C038A"/>
    <w:rsid w:val="000C62B0"/>
    <w:rsid w:val="000C6598"/>
    <w:rsid w:val="000D44B3"/>
    <w:rsid w:val="000F66F0"/>
    <w:rsid w:val="00115F67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64C8A"/>
    <w:rsid w:val="00275D12"/>
    <w:rsid w:val="00284FEB"/>
    <w:rsid w:val="002860C4"/>
    <w:rsid w:val="002B5741"/>
    <w:rsid w:val="002E472E"/>
    <w:rsid w:val="002E64DC"/>
    <w:rsid w:val="002F2DE1"/>
    <w:rsid w:val="00305409"/>
    <w:rsid w:val="003062CF"/>
    <w:rsid w:val="003073C6"/>
    <w:rsid w:val="00325AF4"/>
    <w:rsid w:val="003609EF"/>
    <w:rsid w:val="0036231A"/>
    <w:rsid w:val="00374DD4"/>
    <w:rsid w:val="003A57FE"/>
    <w:rsid w:val="003D454E"/>
    <w:rsid w:val="003E1A36"/>
    <w:rsid w:val="003F08F5"/>
    <w:rsid w:val="00410371"/>
    <w:rsid w:val="004242F1"/>
    <w:rsid w:val="004825FB"/>
    <w:rsid w:val="00482A4A"/>
    <w:rsid w:val="004A758F"/>
    <w:rsid w:val="004B75B7"/>
    <w:rsid w:val="0051580D"/>
    <w:rsid w:val="00547111"/>
    <w:rsid w:val="00592D74"/>
    <w:rsid w:val="005936C9"/>
    <w:rsid w:val="005E2C44"/>
    <w:rsid w:val="00621188"/>
    <w:rsid w:val="006257ED"/>
    <w:rsid w:val="00665C47"/>
    <w:rsid w:val="00695808"/>
    <w:rsid w:val="006B402A"/>
    <w:rsid w:val="006B46FB"/>
    <w:rsid w:val="006E21FB"/>
    <w:rsid w:val="00707D7A"/>
    <w:rsid w:val="00760E78"/>
    <w:rsid w:val="00792342"/>
    <w:rsid w:val="007977A8"/>
    <w:rsid w:val="007B512A"/>
    <w:rsid w:val="007C2097"/>
    <w:rsid w:val="007D6A07"/>
    <w:rsid w:val="007F7259"/>
    <w:rsid w:val="008040A8"/>
    <w:rsid w:val="008279FA"/>
    <w:rsid w:val="0083628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A99"/>
    <w:rsid w:val="009343FC"/>
    <w:rsid w:val="00934697"/>
    <w:rsid w:val="00935DD5"/>
    <w:rsid w:val="00941E30"/>
    <w:rsid w:val="00964D3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211"/>
    <w:rsid w:val="00AA774C"/>
    <w:rsid w:val="00AC5820"/>
    <w:rsid w:val="00AD060E"/>
    <w:rsid w:val="00AD1CD8"/>
    <w:rsid w:val="00B258BB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C27715"/>
    <w:rsid w:val="00C322D7"/>
    <w:rsid w:val="00C361EF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50255"/>
    <w:rsid w:val="00D60EC8"/>
    <w:rsid w:val="00D66520"/>
    <w:rsid w:val="00DA13AD"/>
    <w:rsid w:val="00DB05BE"/>
    <w:rsid w:val="00DE34CF"/>
    <w:rsid w:val="00E13F3D"/>
    <w:rsid w:val="00E22AF6"/>
    <w:rsid w:val="00E34898"/>
    <w:rsid w:val="00E53250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52B0D"/>
    <w:rsid w:val="00FB6386"/>
    <w:rsid w:val="00FC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33A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6</Pages>
  <Words>1767</Words>
  <Characters>10351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55</cp:revision>
  <cp:lastPrinted>1899-12-31T23:00:00Z</cp:lastPrinted>
  <dcterms:created xsi:type="dcterms:W3CDTF">2020-02-03T08:32:00Z</dcterms:created>
  <dcterms:modified xsi:type="dcterms:W3CDTF">2022-01-06T16:58:00Z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